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131C">
        <w:rPr>
          <w:b/>
          <w:noProof/>
          <w:sz w:val="24"/>
        </w:rPr>
        <w:fldChar w:fldCharType="begin"/>
      </w:r>
      <w:r w:rsidR="00E0131C">
        <w:rPr>
          <w:b/>
          <w:noProof/>
          <w:sz w:val="24"/>
        </w:rPr>
        <w:instrText xml:space="preserve"> DOCPROPERTY  TSG/WGRef  \* MERGEFORMAT </w:instrText>
      </w:r>
      <w:r w:rsidR="00E0131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E013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131C">
        <w:rPr>
          <w:b/>
          <w:noProof/>
          <w:sz w:val="24"/>
        </w:rPr>
        <w:fldChar w:fldCharType="begin"/>
      </w:r>
      <w:r w:rsidR="00E0131C">
        <w:rPr>
          <w:b/>
          <w:noProof/>
          <w:sz w:val="24"/>
        </w:rPr>
        <w:instrText xml:space="preserve"> DOCPROPERTY  MtgSeq  \* MERGEFORMAT </w:instrText>
      </w:r>
      <w:r w:rsidR="00E0131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E013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E06E53">
        <w:rPr>
          <w:b/>
          <w:i/>
          <w:noProof/>
          <w:sz w:val="28"/>
        </w:rPr>
        <w:t>7181</w:t>
      </w:r>
    </w:p>
    <w:p w:rsidR="001E41F3" w:rsidRDefault="00E013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31C" w:rsidP="00E01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</w:t>
            </w:r>
            <w:r w:rsidR="0004361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251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6E53" w:rsidP="00E06E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6F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6F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17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0A1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Multi-PRA</w:t>
            </w:r>
            <w:r w:rsidR="0004361A">
              <w:t>s</w:t>
            </w:r>
            <w:r>
              <w:t xml:space="preserve"> charging clarification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405C" w:rsidP="009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AULC</w:t>
            </w:r>
            <w:r>
              <w:rPr>
                <w:rFonts w:eastAsia="宋体" w:hint="eastAsia"/>
                <w:lang w:val="en-US" w:eastAsia="zh-CN"/>
              </w:rPr>
              <w:t>-CH</w:t>
            </w:r>
            <w:r>
              <w:rPr>
                <w:rFonts w:eastAsia="宋体"/>
                <w:lang w:val="en-US" w:eastAsia="zh-CN"/>
              </w:rPr>
              <w:t>, 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2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75EC" w:rsidP="0058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de</w:t>
            </w:r>
            <w:r w:rsidR="00E52130">
              <w:rPr>
                <w:noProof/>
                <w:lang w:eastAsia="zh-CN"/>
              </w:rPr>
              <w:t>fined</w:t>
            </w:r>
            <w:r>
              <w:rPr>
                <w:rFonts w:hint="eastAsia"/>
                <w:noProof/>
                <w:lang w:eastAsia="zh-CN"/>
              </w:rPr>
              <w:t xml:space="preserve"> in TS 23.401, </w:t>
            </w:r>
            <w:r w:rsidR="00582554">
              <w:rPr>
                <w:noProof/>
                <w:lang w:eastAsia="zh-CN"/>
              </w:rPr>
              <w:t>in case of PRA set subscription</w:t>
            </w:r>
            <w:r w:rsidR="003A654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the PGW additionally receives the </w:t>
            </w:r>
            <w:r w:rsidR="00E52130">
              <w:rPr>
                <w:noProof/>
                <w:lang w:eastAsia="zh-CN"/>
              </w:rPr>
              <w:t xml:space="preserve">PRA Set ID along with the </w:t>
            </w:r>
            <w:r w:rsidR="003A654B">
              <w:rPr>
                <w:noProof/>
                <w:lang w:eastAsia="zh-CN"/>
              </w:rPr>
              <w:t xml:space="preserve">individual </w:t>
            </w:r>
            <w:r w:rsidR="00E52130">
              <w:rPr>
                <w:noProof/>
                <w:lang w:eastAsia="zh-CN"/>
              </w:rPr>
              <w:t xml:space="preserve">PRA Identifier(s) and the indication(s) whether the UE is inside or outside of the individual PRA from the serving node. </w:t>
            </w:r>
            <w:r w:rsidR="00582554">
              <w:rPr>
                <w:noProof/>
                <w:lang w:eastAsia="zh-CN"/>
              </w:rPr>
              <w:t>From the OCS perspective, only the indication and t</w:t>
            </w:r>
            <w:r w:rsidR="00ED396C">
              <w:rPr>
                <w:noProof/>
                <w:lang w:eastAsia="zh-CN"/>
              </w:rPr>
              <w:t>he individual PRA ID are needed, thus it’s proposed to remove the PRA Set ID from event report towards the OCS.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39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’s clarified that the PRA Set ID is not reported to the OCS.</w:t>
            </w:r>
          </w:p>
        </w:tc>
      </w:tr>
      <w:tr w:rsidR="001E41F3" w:rsidTr="003A654B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39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PRA Set ID would remain provided to the OCS, which is u</w:t>
            </w:r>
            <w:r>
              <w:rPr>
                <w:noProof/>
                <w:lang w:eastAsia="zh-CN"/>
              </w:rPr>
              <w:t>seless at all.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25B5">
            <w:pPr>
              <w:pStyle w:val="CRCoverPage"/>
              <w:spacing w:after="0"/>
              <w:ind w:left="100"/>
              <w:rPr>
                <w:noProof/>
              </w:rPr>
            </w:pPr>
            <w:r w:rsidRPr="008F2DBD">
              <w:rPr>
                <w:lang w:bidi="ar-IQ"/>
              </w:rPr>
              <w:t>5.1.4</w:t>
            </w:r>
            <w:r>
              <w:rPr>
                <w:lang w:bidi="ar-IQ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F07" w:rsidTr="005A17A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2F07" w:rsidRDefault="00CF2F07" w:rsidP="005A17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51656194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A85F31" w:rsidRPr="00507C62" w:rsidRDefault="00A85F31" w:rsidP="00A85F31">
      <w:pPr>
        <w:pStyle w:val="4"/>
        <w:rPr>
          <w:lang w:bidi="ar-IQ"/>
        </w:rPr>
      </w:pPr>
      <w:r w:rsidRPr="008F2DBD">
        <w:rPr>
          <w:lang w:bidi="ar-IQ"/>
        </w:rPr>
        <w:t>5.1.4</w:t>
      </w:r>
      <w:r>
        <w:rPr>
          <w:lang w:bidi="ar-IQ"/>
        </w:rPr>
        <w:t>.2</w:t>
      </w:r>
      <w:r>
        <w:rPr>
          <w:lang w:bidi="ar-IQ"/>
        </w:rPr>
        <w:tab/>
        <w:t>Multiple</w:t>
      </w:r>
      <w:r w:rsidRPr="008F2DBD">
        <w:rPr>
          <w:lang w:bidi="ar-IQ"/>
        </w:rPr>
        <w:t xml:space="preserve"> </w:t>
      </w:r>
      <w:r>
        <w:rPr>
          <w:lang w:bidi="ar-IQ"/>
        </w:rPr>
        <w:t>P</w:t>
      </w:r>
      <w:r w:rsidRPr="008F2DBD">
        <w:rPr>
          <w:lang w:bidi="ar-IQ"/>
        </w:rPr>
        <w:t xml:space="preserve">resence </w:t>
      </w:r>
      <w:r>
        <w:rPr>
          <w:lang w:bidi="ar-IQ"/>
        </w:rPr>
        <w:t>R</w:t>
      </w:r>
      <w:r w:rsidRPr="008F2DBD">
        <w:rPr>
          <w:lang w:bidi="ar-IQ"/>
        </w:rPr>
        <w:t xml:space="preserve">eporting </w:t>
      </w:r>
      <w:r>
        <w:rPr>
          <w:lang w:bidi="ar-IQ"/>
        </w:rPr>
        <w:t>A</w:t>
      </w:r>
      <w:r w:rsidRPr="008F2DBD">
        <w:rPr>
          <w:lang w:bidi="ar-IQ"/>
        </w:rPr>
        <w:t>rea</w:t>
      </w:r>
      <w:r>
        <w:rPr>
          <w:lang w:bidi="ar-IQ"/>
        </w:rPr>
        <w:t>s (PRAs)</w:t>
      </w:r>
      <w:bookmarkEnd w:id="3"/>
    </w:p>
    <w:p w:rsidR="00A85F31" w:rsidRPr="008F2DBD" w:rsidRDefault="00A85F31" w:rsidP="00A85F31">
      <w:pPr>
        <w:rPr>
          <w:lang w:bidi="ar-IQ"/>
        </w:rPr>
      </w:pPr>
      <w:r w:rsidRPr="008F2DBD">
        <w:rPr>
          <w:lang w:bidi="ar-IQ"/>
        </w:rPr>
        <w:t xml:space="preserve">UE </w:t>
      </w:r>
      <w:r>
        <w:rPr>
          <w:lang w:bidi="ar-IQ"/>
        </w:rPr>
        <w:t>p</w:t>
      </w:r>
      <w:r w:rsidRPr="008F2DBD">
        <w:rPr>
          <w:lang w:bidi="ar-IQ"/>
        </w:rPr>
        <w:t xml:space="preserve">resence in </w:t>
      </w:r>
      <w:r>
        <w:rPr>
          <w:lang w:bidi="ar-IQ"/>
        </w:rPr>
        <w:t>multiple p</w:t>
      </w:r>
      <w:r w:rsidRPr="008F2DBD">
        <w:rPr>
          <w:lang w:bidi="ar-IQ"/>
        </w:rPr>
        <w:t xml:space="preserve">resence </w:t>
      </w:r>
      <w:r>
        <w:rPr>
          <w:lang w:bidi="ar-IQ"/>
        </w:rPr>
        <w:t>r</w:t>
      </w:r>
      <w:r w:rsidRPr="008F2DBD">
        <w:rPr>
          <w:lang w:bidi="ar-IQ"/>
        </w:rPr>
        <w:t xml:space="preserve">eporting </w:t>
      </w:r>
      <w:r>
        <w:rPr>
          <w:lang w:bidi="ar-IQ"/>
        </w:rPr>
        <w:t>a</w:t>
      </w:r>
      <w:r w:rsidRPr="008F2DBD">
        <w:rPr>
          <w:lang w:bidi="ar-IQ"/>
        </w:rPr>
        <w:t>rea (</w:t>
      </w:r>
      <w:r>
        <w:rPr>
          <w:lang w:bidi="ar-IQ"/>
        </w:rPr>
        <w:t>s</w:t>
      </w:r>
      <w:r w:rsidRPr="008F2DBD">
        <w:rPr>
          <w:lang w:bidi="ar-IQ"/>
        </w:rPr>
        <w:t>) charging information, as defined in TS 23.401 [208] and TS 23.203 [215], is collected for each UE by S-GWs, P-GWs which are serving that UE.</w:t>
      </w:r>
    </w:p>
    <w:p w:rsidR="00A85F31" w:rsidRDefault="00A85F31" w:rsidP="00A85F31">
      <w:pPr>
        <w:rPr>
          <w:lang w:bidi="ar-IQ"/>
        </w:rPr>
      </w:pPr>
      <w:r>
        <w:rPr>
          <w:lang w:bidi="ar-IQ"/>
        </w:rPr>
        <w:t xml:space="preserve">During IP-CAN session establishment/modification, and independently from the PCRF, the OCS may </w:t>
      </w:r>
      <w:r w:rsidRPr="008F2DBD">
        <w:rPr>
          <w:lang w:bidi="ar-IQ"/>
        </w:rPr>
        <w:t>provide to the P-GW</w:t>
      </w:r>
      <w:r>
        <w:rPr>
          <w:lang w:bidi="ar-IQ"/>
        </w:rPr>
        <w:t xml:space="preserve">, </w:t>
      </w:r>
      <w:r w:rsidRPr="008F2DBD">
        <w:rPr>
          <w:lang w:bidi="ar-IQ"/>
        </w:rPr>
        <w:t>a list of</w:t>
      </w:r>
      <w:r>
        <w:rPr>
          <w:lang w:bidi="ar-IQ"/>
        </w:rPr>
        <w:t>:</w:t>
      </w:r>
    </w:p>
    <w:p w:rsidR="00A85F31" w:rsidRDefault="00A85F31" w:rsidP="00A85F31">
      <w:pPr>
        <w:pStyle w:val="B1"/>
        <w:rPr>
          <w:lang w:eastAsia="zh-CN"/>
        </w:rPr>
      </w:pPr>
      <w:r>
        <w:rPr>
          <w:lang w:bidi="ar-IQ"/>
        </w:rPr>
        <w:t>-</w:t>
      </w:r>
      <w:r>
        <w:rPr>
          <w:lang w:bidi="ar-IQ"/>
        </w:rPr>
        <w:tab/>
      </w:r>
      <w:r w:rsidRPr="008F2DBD">
        <w:rPr>
          <w:lang w:bidi="ar-IQ"/>
        </w:rPr>
        <w:t xml:space="preserve"> Presence Reporting Area (PRA) Identifier</w:t>
      </w:r>
      <w:r>
        <w:rPr>
          <w:lang w:bidi="ar-IQ"/>
        </w:rPr>
        <w:t xml:space="preserve">s </w:t>
      </w:r>
      <w:r w:rsidRPr="008F2DBD">
        <w:t>to be activated for Core Network pre-configured Presence Reporting Areas</w:t>
      </w:r>
      <w:r>
        <w:rPr>
          <w:lang w:eastAsia="zh-CN"/>
        </w:rPr>
        <w:t>,</w:t>
      </w:r>
    </w:p>
    <w:p w:rsidR="00A85F31" w:rsidRPr="00042FC7" w:rsidRDefault="00A85F31" w:rsidP="00470C38">
      <w:pPr>
        <w:pStyle w:val="B1"/>
        <w:rPr>
          <w:lang w:bidi="ar-IQ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F2DBD">
        <w:rPr>
          <w:lang w:bidi="ar-IQ"/>
        </w:rPr>
        <w:t>Presence Reporting Area (PRA) Identifier</w:t>
      </w:r>
      <w:r>
        <w:rPr>
          <w:lang w:bidi="ar-IQ"/>
        </w:rPr>
        <w:t xml:space="preserve">s </w:t>
      </w:r>
      <w:r w:rsidRPr="008F2DBD">
        <w:rPr>
          <w:lang w:eastAsia="zh-CN"/>
        </w:rPr>
        <w:t xml:space="preserve">and </w:t>
      </w:r>
      <w:r>
        <w:rPr>
          <w:lang w:eastAsia="zh-CN"/>
        </w:rPr>
        <w:t>their</w:t>
      </w:r>
      <w:r w:rsidRPr="008F2DBD">
        <w:rPr>
          <w:lang w:eastAsia="zh-CN"/>
        </w:rPr>
        <w:t xml:space="preserve"> elements for UE</w:t>
      </w:r>
      <w:r w:rsidRPr="008F2DBD">
        <w:rPr>
          <w:rFonts w:hint="eastAsia"/>
          <w:lang w:eastAsia="zh-CN"/>
        </w:rPr>
        <w:t>-</w:t>
      </w:r>
      <w:r w:rsidRPr="008F2DBD">
        <w:rPr>
          <w:lang w:eastAsia="zh-CN"/>
        </w:rPr>
        <w:t xml:space="preserve">dedicated </w:t>
      </w:r>
      <w:r w:rsidRPr="008F2DBD">
        <w:t>Presence Reporting Areas</w:t>
      </w:r>
      <w:r>
        <w:rPr>
          <w:lang w:bidi="ar-IQ"/>
        </w:rPr>
        <w:t xml:space="preserve">. </w:t>
      </w:r>
      <w:r w:rsidRPr="008F2DBD">
        <w:t xml:space="preserve"> </w:t>
      </w:r>
    </w:p>
    <w:p w:rsidR="00A85F31" w:rsidRDefault="00A85F31" w:rsidP="00A85F31">
      <w:pPr>
        <w:rPr>
          <w:noProof/>
        </w:rPr>
      </w:pPr>
      <w:r>
        <w:rPr>
          <w:lang w:bidi="ar-IQ"/>
        </w:rPr>
        <w:t xml:space="preserve">By providing the corresponding above lists in </w:t>
      </w:r>
      <w:r w:rsidRPr="007C51CE">
        <w:t>Presence-Reporting-Area-Information AVP(s)</w:t>
      </w:r>
      <w:r>
        <w:rPr>
          <w:lang w:bidi="ar-IQ"/>
        </w:rPr>
        <w:t>, the</w:t>
      </w:r>
      <w:r w:rsidRPr="00FA5964">
        <w:rPr>
          <w:noProof/>
        </w:rPr>
        <w:t xml:space="preserve"> OCS </w:t>
      </w:r>
      <w:r>
        <w:rPr>
          <w:noProof/>
        </w:rPr>
        <w:t xml:space="preserve">subscribes to the </w:t>
      </w:r>
      <w:r w:rsidRPr="0038388A">
        <w:rPr>
          <w:noProof/>
        </w:rPr>
        <w:t>notifications of whether the UE is entering or leaving Presence Reporting Area (s)</w:t>
      </w:r>
      <w:r>
        <w:rPr>
          <w:noProof/>
        </w:rPr>
        <w:t xml:space="preserve"> </w:t>
      </w:r>
      <w:r w:rsidRPr="00BB6156">
        <w:rPr>
          <w:rFonts w:eastAsia="MS Mincho"/>
        </w:rPr>
        <w:t xml:space="preserve">through </w:t>
      </w:r>
      <w:r>
        <w:rPr>
          <w:noProof/>
        </w:rPr>
        <w:t>the Trigger-Type AVP.</w:t>
      </w:r>
    </w:p>
    <w:p w:rsidR="00A85F31" w:rsidRPr="0057490B" w:rsidRDefault="00A85F31" w:rsidP="00A85F31">
      <w:pPr>
        <w:rPr>
          <w:b/>
          <w:sz w:val="24"/>
          <w:lang w:eastAsia="zh-CN"/>
        </w:rPr>
      </w:pPr>
      <w:r w:rsidRPr="00E55B6F">
        <w:rPr>
          <w:noProof/>
        </w:rPr>
        <w:t xml:space="preserve">The </w:t>
      </w:r>
      <w:r>
        <w:rPr>
          <w:noProof/>
        </w:rPr>
        <w:t xml:space="preserve">OCS may </w:t>
      </w:r>
      <w:r w:rsidRPr="0038388A">
        <w:rPr>
          <w:noProof/>
        </w:rPr>
        <w:t>change t</w:t>
      </w:r>
      <w:r>
        <w:rPr>
          <w:noProof/>
        </w:rPr>
        <w:t>he</w:t>
      </w:r>
      <w:r w:rsidRPr="0038388A">
        <w:rPr>
          <w:noProof/>
        </w:rPr>
        <w:t xml:space="preserve"> notifications of whether the UE is entering or leaving Presence Reporting Area (s)</w:t>
      </w:r>
      <w:r>
        <w:rPr>
          <w:noProof/>
        </w:rPr>
        <w:t xml:space="preserve"> </w:t>
      </w:r>
      <w:r w:rsidRPr="00BB6156">
        <w:rPr>
          <w:rFonts w:eastAsia="MS Mincho"/>
        </w:rPr>
        <w:t>through</w:t>
      </w:r>
      <w:r>
        <w:rPr>
          <w:noProof/>
        </w:rPr>
        <w:t xml:space="preserve"> Trigger-Type AVP in a CCA, with </w:t>
      </w:r>
      <w:r>
        <w:rPr>
          <w:lang w:eastAsia="zh-CN"/>
        </w:rPr>
        <w:t xml:space="preserve">the </w:t>
      </w:r>
      <w:r w:rsidRPr="007C51CE">
        <w:t>Presence-Reporting-Area-Information AVP(s)</w:t>
      </w:r>
      <w:r>
        <w:t xml:space="preserve"> </w:t>
      </w:r>
      <w:r w:rsidRPr="006C085C">
        <w:rPr>
          <w:noProof/>
        </w:rPr>
        <w:t>to replace previous provided list</w:t>
      </w:r>
      <w:r>
        <w:rPr>
          <w:noProof/>
        </w:rPr>
        <w:t xml:space="preserve">. </w:t>
      </w:r>
    </w:p>
    <w:p w:rsidR="00A85F31" w:rsidRDefault="00A85F31" w:rsidP="00A85F31">
      <w:pPr>
        <w:rPr>
          <w:lang w:bidi="ar-IQ"/>
        </w:rPr>
      </w:pPr>
      <w:r w:rsidRPr="00E55B6F">
        <w:rPr>
          <w:noProof/>
        </w:rPr>
        <w:t xml:space="preserve">The </w:t>
      </w:r>
      <w:r>
        <w:rPr>
          <w:noProof/>
        </w:rPr>
        <w:t xml:space="preserve">OCS </w:t>
      </w:r>
      <w:r>
        <w:rPr>
          <w:rFonts w:hint="eastAsia"/>
          <w:lang w:eastAsia="zh-CN"/>
        </w:rPr>
        <w:t xml:space="preserve">may </w:t>
      </w:r>
      <w:r w:rsidRPr="00214A88">
        <w:t>unsubscribe to t</w:t>
      </w:r>
      <w:r>
        <w:rPr>
          <w:rFonts w:hint="eastAsia"/>
          <w:lang w:eastAsia="zh-CN"/>
        </w:rPr>
        <w:t>he c</w:t>
      </w:r>
      <w:r>
        <w:t>hange o</w:t>
      </w:r>
      <w:r>
        <w:rPr>
          <w:rFonts w:hint="eastAsia"/>
          <w:lang w:eastAsia="zh-CN"/>
        </w:rPr>
        <w:t>f</w:t>
      </w:r>
      <w:r w:rsidRPr="00214A88">
        <w:t xml:space="preserve"> UE presence in Presence Reporting Area</w:t>
      </w:r>
      <w:r>
        <w:rPr>
          <w:rFonts w:hint="eastAsia"/>
          <w:lang w:eastAsia="zh-CN"/>
        </w:rPr>
        <w:t xml:space="preserve"> </w:t>
      </w:r>
      <w:r w:rsidRPr="00BB6156">
        <w:rPr>
          <w:rFonts w:eastAsia="MS Mincho"/>
        </w:rPr>
        <w:t>through</w:t>
      </w:r>
      <w:r>
        <w:t xml:space="preserve"> Trigger-Type AVP in a CCA without the value of </w:t>
      </w:r>
      <w:r w:rsidRPr="004B49F1">
        <w:t>CHANGE</w:t>
      </w:r>
      <w:r w:rsidRPr="004B49F1">
        <w:rPr>
          <w:rFonts w:hint="eastAsia"/>
          <w:lang w:eastAsia="zh-CN"/>
        </w:rPr>
        <w:t>_</w:t>
      </w:r>
      <w:r w:rsidRPr="004B49F1">
        <w:t>OF</w:t>
      </w:r>
      <w:r w:rsidRPr="004B49F1">
        <w:rPr>
          <w:rFonts w:hint="eastAsia"/>
          <w:lang w:eastAsia="zh-CN"/>
        </w:rPr>
        <w:t>_</w:t>
      </w:r>
      <w:r w:rsidRPr="004B49F1">
        <w:t>UE</w:t>
      </w:r>
      <w:r w:rsidRPr="004B49F1">
        <w:rPr>
          <w:rFonts w:hint="eastAsia"/>
          <w:lang w:eastAsia="zh-CN"/>
        </w:rPr>
        <w:t>_</w:t>
      </w:r>
      <w:r w:rsidRPr="004B49F1">
        <w:t>PRESENCE</w:t>
      </w:r>
      <w:r w:rsidRPr="004B49F1">
        <w:rPr>
          <w:rFonts w:hint="eastAsia"/>
          <w:lang w:eastAsia="zh-CN"/>
        </w:rPr>
        <w:t>_</w:t>
      </w:r>
      <w:r w:rsidRPr="004B49F1">
        <w:t>IN</w:t>
      </w:r>
      <w:r w:rsidRPr="004B49F1">
        <w:rPr>
          <w:rFonts w:hint="eastAsia"/>
          <w:lang w:eastAsia="zh-CN"/>
        </w:rPr>
        <w:t>_PRESENCE_REPORTING_</w:t>
      </w:r>
      <w:r w:rsidRPr="004B49F1">
        <w:t>AREA</w:t>
      </w:r>
      <w:r w:rsidRPr="004B49F1">
        <w:rPr>
          <w:rFonts w:hint="eastAsia"/>
          <w:lang w:eastAsia="zh-CN"/>
        </w:rPr>
        <w:t>_REPORT</w:t>
      </w:r>
      <w:r>
        <w:t xml:space="preserve"> (73)</w:t>
      </w:r>
      <w:r w:rsidRPr="00214A88">
        <w:t>, if</w:t>
      </w:r>
      <w:r>
        <w:t xml:space="preserve"> it has been provided in the previous CCA.</w:t>
      </w:r>
    </w:p>
    <w:p w:rsidR="00A85F31" w:rsidRDefault="00A85F31" w:rsidP="00A85F31">
      <w:pPr>
        <w:rPr>
          <w:lang w:bidi="ar-IQ"/>
        </w:rPr>
      </w:pPr>
      <w:r w:rsidRPr="008F2DBD">
        <w:rPr>
          <w:lang w:bidi="ar-IQ"/>
        </w:rPr>
        <w:t>When subscribed, the UE presence status in the PRA</w:t>
      </w:r>
      <w:r>
        <w:rPr>
          <w:lang w:bidi="ar-IQ"/>
        </w:rPr>
        <w:t>(s)</w:t>
      </w:r>
      <w:r w:rsidRPr="008F2DBD">
        <w:rPr>
          <w:lang w:bidi="ar-IQ"/>
        </w:rPr>
        <w:t xml:space="preserve"> at the time of the subscription, </w:t>
      </w:r>
      <w:r>
        <w:t>and if the corresponding Presence Reporting Area(s) is set to inactive by the serving node</w:t>
      </w:r>
      <w:r w:rsidRPr="008F2DBD">
        <w:rPr>
          <w:lang w:bidi="ar-IQ"/>
        </w:rPr>
        <w:t xml:space="preserve"> shall be reported by the P-GW to the OCS for online charging, and by the S-GW</w:t>
      </w:r>
      <w:r>
        <w:rPr>
          <w:lang w:bidi="ar-IQ"/>
        </w:rPr>
        <w:t xml:space="preserve"> and</w:t>
      </w:r>
      <w:r w:rsidRPr="008F2DBD">
        <w:rPr>
          <w:lang w:bidi="ar-IQ"/>
        </w:rPr>
        <w:t xml:space="preserve"> P-GW for offline charging. </w:t>
      </w:r>
      <w:r>
        <w:rPr>
          <w:lang w:bidi="ar-IQ"/>
        </w:rPr>
        <w:t>S</w:t>
      </w:r>
      <w:r w:rsidRPr="008F2DBD">
        <w:rPr>
          <w:lang w:bidi="ar-IQ"/>
        </w:rPr>
        <w:t>ubsequently</w:t>
      </w:r>
      <w:r>
        <w:rPr>
          <w:lang w:bidi="ar-IQ"/>
        </w:rPr>
        <w:t>,</w:t>
      </w:r>
      <w:r w:rsidRPr="008F2DBD">
        <w:rPr>
          <w:lang w:bidi="ar-IQ"/>
        </w:rPr>
        <w:t xml:space="preserve"> whether the UE enters or leaves the PRA(s), shall be reported by the P-GW to the OCS for online charging, and by the S-GW</w:t>
      </w:r>
      <w:r>
        <w:rPr>
          <w:lang w:bidi="ar-IQ"/>
        </w:rPr>
        <w:t xml:space="preserve"> and</w:t>
      </w:r>
      <w:r w:rsidRPr="008F2DBD">
        <w:rPr>
          <w:lang w:bidi="ar-IQ"/>
        </w:rPr>
        <w:t xml:space="preserve"> P-GW for offline charging.</w:t>
      </w:r>
    </w:p>
    <w:p w:rsidR="00A85F31" w:rsidRPr="008F2DBD" w:rsidRDefault="00A85F31" w:rsidP="00A85F31">
      <w:pPr>
        <w:rPr>
          <w:lang w:bidi="ar-IQ"/>
        </w:rPr>
      </w:pPr>
      <w:r>
        <w:t xml:space="preserve">When a PRA set i.e. PRA Identifier was subscribed to, </w:t>
      </w:r>
      <w:ins w:id="4" w:author="Huawei" w:date="2018-11-01T15:00:00Z">
        <w:r w:rsidR="00C800C5">
          <w:t xml:space="preserve">the </w:t>
        </w:r>
      </w:ins>
      <w:ins w:id="5" w:author="Huawei" w:date="2018-11-01T16:16:00Z">
        <w:r w:rsidR="00D16F4E">
          <w:t>SGW/</w:t>
        </w:r>
      </w:ins>
      <w:ins w:id="6" w:author="Huawei" w:date="2018-11-01T16:14:00Z">
        <w:r w:rsidR="00D16F4E">
          <w:t>PGW</w:t>
        </w:r>
      </w:ins>
      <w:ins w:id="7" w:author="Huawei" w:date="2018-11-01T15:00:00Z">
        <w:r w:rsidR="00C800C5">
          <w:t xml:space="preserve"> additionally </w:t>
        </w:r>
      </w:ins>
      <w:ins w:id="8" w:author="Huawei" w:date="2018-11-01T16:14:00Z">
        <w:r w:rsidR="00D16F4E">
          <w:t>receives</w:t>
        </w:r>
      </w:ins>
      <w:ins w:id="9" w:author="Huawei" w:date="2018-11-01T15:00:00Z">
        <w:r w:rsidR="00C800C5">
          <w:t xml:space="preserve"> </w:t>
        </w:r>
      </w:ins>
      <w:r>
        <w:t>the PRA Identifier of the PRA set</w:t>
      </w:r>
      <w:ins w:id="10" w:author="Huawei" w:date="2018-11-01T15:00:00Z">
        <w:r w:rsidR="00C800C5">
          <w:t xml:space="preserve"> from the serving node</w:t>
        </w:r>
      </w:ins>
      <w:r>
        <w:t>, along with the individual PRA Identifier(s) belonging to the PRA set and indication(s) of whether the UE is inside or outside the individual Presence Reporting Area(s)</w:t>
      </w:r>
      <w:ins w:id="11" w:author="Huawei" w:date="2018-11-01T15:01:00Z">
        <w:r w:rsidR="00C800C5">
          <w:t>, as described in TS 23.401[208</w:t>
        </w:r>
        <w:r w:rsidR="001A20BC">
          <w:t>].</w:t>
        </w:r>
      </w:ins>
      <w:ins w:id="12" w:author="Huawei" w:date="2018-11-01T15:10:00Z">
        <w:r w:rsidR="001A20BC">
          <w:t xml:space="preserve"> </w:t>
        </w:r>
      </w:ins>
      <w:ins w:id="13" w:author="Huawei" w:date="2018-11-01T16:15:00Z">
        <w:r w:rsidR="00D16F4E">
          <w:t>O</w:t>
        </w:r>
      </w:ins>
      <w:ins w:id="14" w:author="Huawei" w:date="2018-11-01T15:12:00Z">
        <w:r w:rsidR="001A20BC">
          <w:t>nly the individual PRA Identifier(s) belonging to the PRA set and indication(s) of whether the UE is inside or outside the individual Presence Reporting Area(s)</w:t>
        </w:r>
      </w:ins>
      <w:r>
        <w:t xml:space="preserve"> are reported to the OCS</w:t>
      </w:r>
      <w:ins w:id="15" w:author="Huawei" w:date="2018-11-01T15:12:00Z">
        <w:r w:rsidR="001A20BC">
          <w:t xml:space="preserve"> according to the corresponding subscription</w:t>
        </w:r>
      </w:ins>
      <w:r>
        <w:t>.</w:t>
      </w:r>
    </w:p>
    <w:p w:rsidR="001E41F3" w:rsidRDefault="00A85F31" w:rsidP="00A85F31">
      <w:r w:rsidRPr="008F2DBD">
        <w:rPr>
          <w:lang w:bidi="ar-IQ"/>
        </w:rPr>
        <w:t>For offline charging, the initial status of UE presence in the PRA</w:t>
      </w:r>
      <w:r>
        <w:rPr>
          <w:lang w:bidi="ar-IQ"/>
        </w:rPr>
        <w:t>(s)</w:t>
      </w:r>
      <w:r w:rsidRPr="008F2DBD">
        <w:rPr>
          <w:lang w:bidi="ar-IQ"/>
        </w:rPr>
        <w:t xml:space="preserve"> shall be captured in current counts and reported on first charging event. </w:t>
      </w:r>
      <w:r w:rsidRPr="008F2DBD">
        <w:t>For online charging, this initial status shall be reported</w:t>
      </w:r>
      <w:r w:rsidRPr="008F2DBD">
        <w:rPr>
          <w:color w:val="1F497D"/>
        </w:rPr>
        <w:t xml:space="preserve"> </w:t>
      </w:r>
      <w:r w:rsidRPr="00AC6C2D">
        <w:t>when received by the PCEF if quota have already been requested for the service usage, otherwise this initial status shall be reported on</w:t>
      </w:r>
      <w:r w:rsidRPr="008F2DBD">
        <w:rPr>
          <w:color w:val="1F497D"/>
        </w:rPr>
        <w:t xml:space="preserve"> </w:t>
      </w:r>
      <w:r w:rsidRPr="008F2DBD">
        <w:t>the first quota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2F07" w:rsidTr="005A17A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F2F07" w:rsidRDefault="00CF2F07" w:rsidP="005A17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A85F31" w:rsidRPr="00A85F31" w:rsidRDefault="00A85F31" w:rsidP="00CF2F07">
      <w:pPr>
        <w:jc w:val="center"/>
        <w:rPr>
          <w:color w:val="FF0000"/>
          <w:sz w:val="32"/>
          <w:szCs w:val="32"/>
        </w:rPr>
      </w:pPr>
    </w:p>
    <w:sectPr w:rsidR="00A85F31" w:rsidRPr="00A85F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28" w:rsidRDefault="00990D28">
      <w:r>
        <w:separator/>
      </w:r>
    </w:p>
  </w:endnote>
  <w:endnote w:type="continuationSeparator" w:id="0">
    <w:p w:rsidR="00990D28" w:rsidRDefault="0099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28" w:rsidRDefault="00990D28">
      <w:r>
        <w:separator/>
      </w:r>
    </w:p>
  </w:footnote>
  <w:footnote w:type="continuationSeparator" w:id="0">
    <w:p w:rsidR="00990D28" w:rsidRDefault="0099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FC7"/>
    <w:rsid w:val="0004361A"/>
    <w:rsid w:val="000A6394"/>
    <w:rsid w:val="000B7FED"/>
    <w:rsid w:val="000C038A"/>
    <w:rsid w:val="000C6598"/>
    <w:rsid w:val="000D4CE8"/>
    <w:rsid w:val="00106AE4"/>
    <w:rsid w:val="00145D43"/>
    <w:rsid w:val="00192C46"/>
    <w:rsid w:val="001A08B3"/>
    <w:rsid w:val="001A20BC"/>
    <w:rsid w:val="001A7B60"/>
    <w:rsid w:val="001B52F0"/>
    <w:rsid w:val="001B7A65"/>
    <w:rsid w:val="001D1A3D"/>
    <w:rsid w:val="001E41F3"/>
    <w:rsid w:val="001E43CB"/>
    <w:rsid w:val="0026004D"/>
    <w:rsid w:val="002640DD"/>
    <w:rsid w:val="00275D12"/>
    <w:rsid w:val="00284FEB"/>
    <w:rsid w:val="002860C4"/>
    <w:rsid w:val="002B5741"/>
    <w:rsid w:val="002E2DFB"/>
    <w:rsid w:val="00305409"/>
    <w:rsid w:val="00313AF3"/>
    <w:rsid w:val="00345D8B"/>
    <w:rsid w:val="003609EF"/>
    <w:rsid w:val="0036231A"/>
    <w:rsid w:val="00374DD4"/>
    <w:rsid w:val="003A654B"/>
    <w:rsid w:val="003E1A36"/>
    <w:rsid w:val="00410371"/>
    <w:rsid w:val="00422362"/>
    <w:rsid w:val="004242F1"/>
    <w:rsid w:val="00470C38"/>
    <w:rsid w:val="004925B5"/>
    <w:rsid w:val="004B275A"/>
    <w:rsid w:val="004B75B7"/>
    <w:rsid w:val="004D75EC"/>
    <w:rsid w:val="0051580D"/>
    <w:rsid w:val="00547111"/>
    <w:rsid w:val="0058255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172E"/>
    <w:rsid w:val="007F7259"/>
    <w:rsid w:val="008040A8"/>
    <w:rsid w:val="008156CE"/>
    <w:rsid w:val="008279FA"/>
    <w:rsid w:val="00832867"/>
    <w:rsid w:val="00844E92"/>
    <w:rsid w:val="008626E7"/>
    <w:rsid w:val="008644DF"/>
    <w:rsid w:val="00870EE7"/>
    <w:rsid w:val="00885190"/>
    <w:rsid w:val="008A45A6"/>
    <w:rsid w:val="008F686C"/>
    <w:rsid w:val="009148DE"/>
    <w:rsid w:val="009777D9"/>
    <w:rsid w:val="00990D28"/>
    <w:rsid w:val="00991B88"/>
    <w:rsid w:val="009A5753"/>
    <w:rsid w:val="009A579D"/>
    <w:rsid w:val="009C405C"/>
    <w:rsid w:val="009E3297"/>
    <w:rsid w:val="009F734F"/>
    <w:rsid w:val="00A246B6"/>
    <w:rsid w:val="00A47E70"/>
    <w:rsid w:val="00A50CF0"/>
    <w:rsid w:val="00A56239"/>
    <w:rsid w:val="00A7671C"/>
    <w:rsid w:val="00A85F31"/>
    <w:rsid w:val="00AA2CBC"/>
    <w:rsid w:val="00AC5820"/>
    <w:rsid w:val="00AD1CD8"/>
    <w:rsid w:val="00B258BB"/>
    <w:rsid w:val="00B67B97"/>
    <w:rsid w:val="00B968C8"/>
    <w:rsid w:val="00BA23B4"/>
    <w:rsid w:val="00BA3EC5"/>
    <w:rsid w:val="00BA51D9"/>
    <w:rsid w:val="00BB5DFC"/>
    <w:rsid w:val="00BD279D"/>
    <w:rsid w:val="00BD6BB8"/>
    <w:rsid w:val="00C66BA2"/>
    <w:rsid w:val="00C800C5"/>
    <w:rsid w:val="00C95985"/>
    <w:rsid w:val="00CC5026"/>
    <w:rsid w:val="00CC68D0"/>
    <w:rsid w:val="00CF2F07"/>
    <w:rsid w:val="00CF54C8"/>
    <w:rsid w:val="00D03F9A"/>
    <w:rsid w:val="00D06D51"/>
    <w:rsid w:val="00D16F4E"/>
    <w:rsid w:val="00D24991"/>
    <w:rsid w:val="00D50255"/>
    <w:rsid w:val="00DE31AC"/>
    <w:rsid w:val="00DE34CF"/>
    <w:rsid w:val="00DF62EF"/>
    <w:rsid w:val="00E0131C"/>
    <w:rsid w:val="00E06E53"/>
    <w:rsid w:val="00E13F3D"/>
    <w:rsid w:val="00E34898"/>
    <w:rsid w:val="00E52130"/>
    <w:rsid w:val="00EB09B7"/>
    <w:rsid w:val="00EB221D"/>
    <w:rsid w:val="00ED396C"/>
    <w:rsid w:val="00ED541E"/>
    <w:rsid w:val="00EE7D7C"/>
    <w:rsid w:val="00F16FDF"/>
    <w:rsid w:val="00F25D98"/>
    <w:rsid w:val="00F300FB"/>
    <w:rsid w:val="00F8484F"/>
    <w:rsid w:val="00FA00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9F26A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131C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E013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AF745-97AD-4218-90F7-49DEAC2A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2018-11-01T06:34:00Z</dcterms:created>
  <dcterms:modified xsi:type="dcterms:W3CDTF">2018-11-02T09:08:00Z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(3)Kn647mqtRTvRDzyUKk7pxoHkIo3Hd8ex05xRjVxB5gqhoskjXFRf5Iu7apjduJMbGF3196Qs
OzL4XlqCcOvQadND3Ewn2j8TznM5RaqMILMnmxIMCr3HJ+S2Ncnnsjv3e+HuU5LqT93NscKi
2fvN8aTUOD/oO9hg2c3OAn8EI+CSXPf994jt9ejU1DtCjqFA2h5Z3tolAp+1P8UAXq0bj+1g
VM6FMlbc3Z0Ffs0GP5</vt:lpwstr>
  </property>
  <property fmtid="{D5CDD505-2E9C-101B-9397-08002B2CF9AE}" pid="22" name="_2015_ms_pID_7253431">
    <vt:lpwstr>ntv/iOUKIXuS5RbaABs7A8SBRESG1TYHcSvyHn0oNTfGAMsZ3WkHUe
16SxCoRHG/6Tsi2JlIsoRFB499r7dLgLgLcLfrUTtrfjuYNW1OW9byoXbu8wQGrl14hj92RR
aQu+1W/vqfWXb6mUrlg4nx8DSkWaVGmLsD4cWRgcLaY8+x44TcdyMNih7hk2VsY5b9ylCZSA
tSbPiKpSJ8JjTyK8ceZDtz8lkUzaSAzJ2GT4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1541139373</vt:lpwstr>
  </property>
</Properties>
</file>